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1F2533B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2"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122440191"/>
      <w:r w:rsidRPr="001B7C50">
        <w:rPr>
          <w:lang w:eastAsia="zh-CN"/>
        </w:rPr>
        <w:t>5.4.4a</w:t>
      </w:r>
      <w:r w:rsidRPr="001B7C50">
        <w:rPr>
          <w:lang w:eastAsia="zh-CN"/>
        </w:rPr>
        <w:tab/>
        <w:t>UE MM Core Network Capability handling</w:t>
      </w:r>
      <w:bookmarkEnd w:id="3"/>
      <w:bookmarkEnd w:id="4"/>
      <w:bookmarkEnd w:id="5"/>
      <w:bookmarkEnd w:id="6"/>
      <w:bookmarkEnd w:id="7"/>
      <w:bookmarkEnd w:id="8"/>
      <w:bookmarkEnd w:id="9"/>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0" w:author="Myungjune@LGE" w:date="2023-01-09T11:29:00Z"/>
          <w:lang w:eastAsia="zh-CN"/>
        </w:rPr>
      </w:pPr>
      <w:r>
        <w:rPr>
          <w:lang w:eastAsia="zh-CN"/>
        </w:rPr>
        <w:t>-</w:t>
      </w:r>
      <w:r>
        <w:rPr>
          <w:lang w:eastAsia="zh-CN"/>
        </w:rPr>
        <w:tab/>
        <w:t>Unavailability Period, as described in clause 5.4.1.4.</w:t>
      </w:r>
    </w:p>
    <w:p w14:paraId="23CEC647" w14:textId="1EC429C2" w:rsidR="00335B91" w:rsidRDefault="00C01544" w:rsidP="00C01544">
      <w:pPr>
        <w:pStyle w:val="B1"/>
        <w:rPr>
          <w:lang w:eastAsia="zh-CN"/>
        </w:rPr>
      </w:pPr>
      <w:ins w:id="11" w:author="Myungjune@LGE" w:date="2023-01-09T11:29:00Z">
        <w:r>
          <w:rPr>
            <w:lang w:eastAsia="zh-CN"/>
          </w:rPr>
          <w:t>-</w:t>
        </w:r>
        <w:r>
          <w:rPr>
            <w:lang w:eastAsia="zh-CN"/>
          </w:rPr>
          <w:tab/>
          <w:t>S</w:t>
        </w:r>
        <w:r w:rsidRPr="004D49C3">
          <w:rPr>
            <w:lang w:eastAsia="zh-CN"/>
          </w:rPr>
          <w:t>upport of slice-specific policies</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2" w:name="_Toc20149905"/>
      <w:bookmarkStart w:id="13" w:name="_Toc27846704"/>
      <w:bookmarkStart w:id="14" w:name="_Toc36187835"/>
      <w:bookmarkStart w:id="15" w:name="_Toc45183739"/>
      <w:bookmarkStart w:id="16" w:name="_Toc47342581"/>
      <w:bookmarkStart w:id="17" w:name="_Toc51769282"/>
      <w:bookmarkStart w:id="18"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2"/>
      <w:bookmarkEnd w:id="13"/>
      <w:bookmarkEnd w:id="14"/>
      <w:bookmarkEnd w:id="15"/>
      <w:bookmarkEnd w:id="16"/>
      <w:bookmarkEnd w:id="17"/>
      <w:bookmarkEnd w:id="18"/>
    </w:p>
    <w:p w14:paraId="37F16697" w14:textId="77777777" w:rsidR="00335B91" w:rsidRPr="001B7C50" w:rsidRDefault="00335B91" w:rsidP="00335B91">
      <w:pPr>
        <w:pStyle w:val="Heading3"/>
      </w:pPr>
      <w:bookmarkStart w:id="19" w:name="_Toc20149906"/>
      <w:bookmarkStart w:id="20" w:name="_Toc27846705"/>
      <w:bookmarkStart w:id="21" w:name="_Toc36187836"/>
      <w:bookmarkStart w:id="22" w:name="_Toc45183740"/>
      <w:bookmarkStart w:id="23" w:name="_Toc47342582"/>
      <w:bookmarkStart w:id="24" w:name="_Toc51769283"/>
      <w:bookmarkStart w:id="25" w:name="_Toc114665281"/>
      <w:r w:rsidRPr="001B7C50">
        <w:t>5.15.1</w:t>
      </w:r>
      <w:r w:rsidRPr="001B7C50">
        <w:tab/>
        <w:t>General</w:t>
      </w:r>
      <w:bookmarkEnd w:id="19"/>
      <w:bookmarkEnd w:id="20"/>
      <w:bookmarkEnd w:id="21"/>
      <w:bookmarkEnd w:id="22"/>
      <w:bookmarkEnd w:id="23"/>
      <w:bookmarkEnd w:id="24"/>
      <w:bookmarkEnd w:id="25"/>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487E9029" w:rsidR="00335B91" w:rsidRDefault="00C01544">
      <w:pPr>
        <w:rPr>
          <w:noProof/>
        </w:rPr>
      </w:pPr>
      <w:ins w:id="26" w:author="Myungjune@LGE" w:date="2023-01-09T11:29:00Z">
        <w:r w:rsidRPr="00C01544">
          <w:rPr>
            <w:noProof/>
          </w:rPr>
          <w:t>Support of network slice usage control is described in clause 5.15.X.</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Heading3"/>
        <w:rPr>
          <w:ins w:id="27" w:author="Myungjune@LGE" w:date="2023-01-09T11:28:00Z"/>
          <w:noProof/>
        </w:rPr>
      </w:pPr>
      <w:ins w:id="28" w:author="Myungjune@LGE" w:date="2023-01-09T11:28:00Z">
        <w:r w:rsidRPr="004610AA">
          <w:rPr>
            <w:noProof/>
          </w:rPr>
          <w:t>5.15.</w:t>
        </w:r>
        <w:r>
          <w:rPr>
            <w:noProof/>
          </w:rPr>
          <w:t>X</w:t>
        </w:r>
        <w:r w:rsidRPr="004610AA">
          <w:rPr>
            <w:noProof/>
          </w:rPr>
          <w:tab/>
        </w:r>
        <w:r>
          <w:rPr>
            <w:noProof/>
          </w:rPr>
          <w:t>Support of network slice usage control</w:t>
        </w:r>
      </w:ins>
    </w:p>
    <w:p w14:paraId="183249AA" w14:textId="078FFCAC" w:rsidR="00373CC9" w:rsidRPr="00353C76" w:rsidRDefault="001B0633" w:rsidP="001B0633">
      <w:pPr>
        <w:rPr>
          <w:ins w:id="29" w:author="Myungjune@LGE" w:date="2023-01-09T11:28:00Z"/>
          <w:noProof/>
          <w:highlight w:val="green"/>
          <w:lang w:eastAsia="ko-KR"/>
        </w:rPr>
      </w:pPr>
      <w:ins w:id="30" w:author="Myungjune@LGE" w:date="2023-01-09T11:28:00Z">
        <w:del w:id="31" w:author="Myungjune@LGE_r01" w:date="2023-01-16T09:35:00Z">
          <w:r w:rsidRPr="00353C76" w:rsidDel="00852BAB">
            <w:rPr>
              <w:noProof/>
              <w:highlight w:val="green"/>
              <w:lang w:eastAsia="ko-KR"/>
            </w:rPr>
            <w:delText>Based on operator poclies, a network slice may be defined as an on-demand slice, which requires a UE to register to the slice only when the UE intends to establish and use the correspoding PDU Session. The 5GS</w:delText>
          </w:r>
          <w:r w:rsidRPr="00353C76" w:rsidDel="00852BAB">
            <w:rPr>
              <w:rFonts w:hint="eastAsia"/>
              <w:noProof/>
              <w:highlight w:val="green"/>
              <w:lang w:eastAsia="ko-KR"/>
            </w:rPr>
            <w:delText xml:space="preserve"> </w:delText>
          </w:r>
          <w:r w:rsidRPr="00353C76" w:rsidDel="00852BAB">
            <w:rPr>
              <w:noProof/>
              <w:highlight w:val="green"/>
              <w:lang w:eastAsia="ko-KR"/>
            </w:rPr>
            <w:delText>supports following methods to enforce on-demand slices as follows:</w:delText>
          </w:r>
        </w:del>
      </w:ins>
    </w:p>
    <w:p w14:paraId="31145DE4" w14:textId="77777777" w:rsidR="00936816" w:rsidRDefault="00936816" w:rsidP="00936816">
      <w:pPr>
        <w:rPr>
          <w:ins w:id="32" w:author="Myungjune@LGE_r01" w:date="2023-01-16T09:35:00Z"/>
          <w:noProof/>
          <w:lang w:eastAsia="ko-KR"/>
        </w:rPr>
      </w:pPr>
      <w:ins w:id="33" w:author="Myungjune@LGE_r01" w:date="2023-01-16T09:35:00Z">
        <w:r w:rsidRPr="00353C76">
          <w:rPr>
            <w:noProof/>
            <w:highlight w:val="green"/>
            <w:lang w:eastAsia="ko-KR"/>
          </w:rPr>
          <w:t>Network slice usage control is achieved in the following ways:</w:t>
        </w:r>
      </w:ins>
    </w:p>
    <w:p w14:paraId="78379D91" w14:textId="77777777" w:rsidR="001B0633" w:rsidRDefault="001B0633" w:rsidP="001B0633">
      <w:pPr>
        <w:pStyle w:val="B1"/>
        <w:rPr>
          <w:ins w:id="34" w:author="Myungjune@LGE" w:date="2023-01-09T11:28:00Z"/>
          <w:noProof/>
          <w:lang w:eastAsia="ko-KR"/>
        </w:rPr>
      </w:pPr>
      <w:ins w:id="35" w:author="Myungjune@LGE" w:date="2023-01-09T11:28:00Z">
        <w:r>
          <w:rPr>
            <w:noProof/>
            <w:lang w:eastAsia="ko-KR"/>
          </w:rPr>
          <w:t>-</w:t>
        </w:r>
        <w:r>
          <w:rPr>
            <w:noProof/>
            <w:lang w:eastAsia="ko-KR"/>
          </w:rPr>
          <w:tab/>
          <w:t>Configuration of slice-specific polices to the UE</w:t>
        </w:r>
      </w:ins>
    </w:p>
    <w:p w14:paraId="08A4ACA7" w14:textId="314A4C76" w:rsidR="001B0633" w:rsidRDefault="001B0633" w:rsidP="001B0633">
      <w:pPr>
        <w:pStyle w:val="B1"/>
        <w:rPr>
          <w:ins w:id="36" w:author="Myungjune@LGE" w:date="2023-01-09T11:28:00Z"/>
          <w:noProof/>
          <w:lang w:eastAsia="ko-KR"/>
        </w:rPr>
      </w:pPr>
      <w:ins w:id="37" w:author="Myungjune@LGE" w:date="2023-01-09T11:28:00Z">
        <w:r>
          <w:rPr>
            <w:noProof/>
            <w:lang w:eastAsia="ko-KR"/>
          </w:rPr>
          <w:t>-</w:t>
        </w:r>
        <w:r>
          <w:rPr>
            <w:noProof/>
            <w:lang w:eastAsia="ko-KR"/>
          </w:rPr>
          <w:tab/>
          <w:t xml:space="preserve">Running a slice </w:t>
        </w:r>
      </w:ins>
      <w:ins w:id="38" w:author="Myungjune@LGE_r01" w:date="2023-01-11T06:58:00Z">
        <w:r w:rsidR="00A46BC3">
          <w:rPr>
            <w:noProof/>
            <w:lang w:eastAsia="ko-KR"/>
          </w:rPr>
          <w:t xml:space="preserve">usage </w:t>
        </w:r>
      </w:ins>
      <w:ins w:id="39" w:author="Myungjune@LGE_r01" w:date="2023-01-11T08:11:00Z">
        <w:r w:rsidR="00836101">
          <w:rPr>
            <w:noProof/>
            <w:lang w:eastAsia="ko-KR"/>
          </w:rPr>
          <w:t>con</w:t>
        </w:r>
      </w:ins>
      <w:ins w:id="40" w:author="Myungjune@LGE_r01" w:date="2023-01-11T08:12:00Z">
        <w:r w:rsidR="00836101">
          <w:rPr>
            <w:noProof/>
            <w:lang w:eastAsia="ko-KR"/>
          </w:rPr>
          <w:t>t</w:t>
        </w:r>
      </w:ins>
      <w:ins w:id="41" w:author="Myungjune@LGE_r01" w:date="2023-01-11T08:11:00Z">
        <w:r w:rsidR="00836101">
          <w:rPr>
            <w:noProof/>
            <w:lang w:eastAsia="ko-KR"/>
          </w:rPr>
          <w:t>rol</w:t>
        </w:r>
      </w:ins>
      <w:ins w:id="42" w:author="Myungjune@LGE" w:date="2023-01-09T11:28:00Z">
        <w:r>
          <w:rPr>
            <w:noProof/>
            <w:lang w:eastAsia="ko-KR"/>
          </w:rPr>
          <w:t xml:space="preserve"> timer</w:t>
        </w:r>
      </w:ins>
    </w:p>
    <w:p w14:paraId="30804894" w14:textId="77777777" w:rsidR="001B0633" w:rsidRDefault="001B0633" w:rsidP="001B0633">
      <w:pPr>
        <w:pStyle w:val="B1"/>
        <w:rPr>
          <w:ins w:id="43" w:author="Myungjune@LGE" w:date="2023-01-09T11:28:00Z"/>
          <w:noProof/>
          <w:lang w:eastAsia="ko-KR"/>
        </w:rPr>
      </w:pPr>
      <w:ins w:id="44" w:author="Myungjune@LGE" w:date="2023-01-09T11:28:00Z">
        <w:r>
          <w:rPr>
            <w:noProof/>
            <w:lang w:eastAsia="ko-KR"/>
          </w:rPr>
          <w:t>-</w:t>
        </w:r>
        <w:r>
          <w:rPr>
            <w:noProof/>
            <w:lang w:eastAsia="ko-KR"/>
          </w:rPr>
          <w:tab/>
          <w:t>Running a PDU session inactivity timer</w:t>
        </w:r>
      </w:ins>
    </w:p>
    <w:p w14:paraId="446D1B4D" w14:textId="31B1042A" w:rsidR="001B0633" w:rsidRPr="007C5BEE" w:rsidRDefault="001B0633" w:rsidP="001B0633">
      <w:pPr>
        <w:rPr>
          <w:ins w:id="45" w:author="Myungjune@LGE" w:date="2023-01-09T11:28:00Z"/>
          <w:noProof/>
          <w:lang w:eastAsia="ko-KR"/>
        </w:rPr>
      </w:pPr>
      <w:ins w:id="46" w:author="Myungjune@LGE" w:date="2023-01-09T11:28:00Z">
        <w:r>
          <w:rPr>
            <w:noProof/>
            <w:lang w:eastAsia="ko-KR"/>
          </w:rPr>
          <w:t>If a UE indicates support of slice-specific policies to the AMF, t</w:t>
        </w:r>
        <w:r w:rsidRPr="00545530">
          <w:rPr>
            <w:noProof/>
            <w:lang w:eastAsia="ko-KR"/>
          </w:rPr>
          <w:t xml:space="preserve">he AMF </w:t>
        </w:r>
      </w:ins>
      <w:ins w:id="47" w:author="Myungjune@LGE_r01" w:date="2023-01-16T09:36:00Z">
        <w:r w:rsidR="009B2D56" w:rsidRPr="00353C76">
          <w:rPr>
            <w:noProof/>
            <w:lang w:eastAsia="ko-KR"/>
          </w:rPr>
          <w:t xml:space="preserve">determines slice-specific polices for the UE and </w:t>
        </w:r>
      </w:ins>
      <w:ins w:id="48" w:author="Myungjune@LGE" w:date="2023-01-09T11:28:00Z">
        <w:r w:rsidRPr="00353C76">
          <w:rPr>
            <w:noProof/>
            <w:lang w:eastAsia="ko-KR"/>
          </w:rPr>
          <w:t xml:space="preserve">may configure </w:t>
        </w:r>
        <w:del w:id="49" w:author="Myungjune@LGE_r01" w:date="2023-01-16T09:37:00Z">
          <w:r w:rsidRPr="00353C76" w:rsidDel="009B2D56">
            <w:rPr>
              <w:noProof/>
              <w:lang w:eastAsia="ko-KR"/>
            </w:rPr>
            <w:delText>slice-specific</w:delText>
          </w:r>
        </w:del>
      </w:ins>
      <w:ins w:id="50" w:author="Myungjune@LGE_r01" w:date="2023-01-16T09:37:00Z">
        <w:r w:rsidR="009B2D56" w:rsidRPr="00353C76">
          <w:rPr>
            <w:noProof/>
            <w:lang w:eastAsia="ko-KR"/>
          </w:rPr>
          <w:t>the</w:t>
        </w:r>
      </w:ins>
      <w:ins w:id="51" w:author="Myungjune@LGE" w:date="2023-01-09T11:28:00Z">
        <w:r w:rsidRPr="00353C76">
          <w:rPr>
            <w:noProof/>
            <w:lang w:eastAsia="ko-KR"/>
          </w:rPr>
          <w:t xml:space="preserve"> polices</w:t>
        </w:r>
        <w:r w:rsidRPr="00545530">
          <w:rPr>
            <w:noProof/>
            <w:lang w:eastAsia="ko-KR"/>
          </w:rPr>
          <w:t xml:space="preserve"> to the UE </w:t>
        </w:r>
        <w:r w:rsidRPr="007C5BEE">
          <w:rPr>
            <w:noProof/>
            <w:lang w:eastAsia="ko-KR"/>
          </w:rPr>
          <w:t>together with Configured NSSAI to control the usage of a network slice. The AMF may be locally configured with slice-speicific policies or receive policies from the (AM-)PCF. The slice specific policies indicate whether a network slice needs to be registered only when the corresponding PDU Session is required</w:t>
        </w:r>
        <w:r w:rsidRPr="00F62660">
          <w:rPr>
            <w:noProof/>
            <w:lang w:eastAsia="ko-KR"/>
          </w:rPr>
          <w:t xml:space="preserve">. </w:t>
        </w:r>
      </w:ins>
      <w:ins w:id="52" w:author="Myungjune@LGE" w:date="2023-01-10T08:53:00Z">
        <w:r w:rsidR="00F62660" w:rsidRPr="007C5BEE">
          <w:rPr>
            <w:noProof/>
            <w:lang w:eastAsia="ko-KR"/>
          </w:rPr>
          <w:t>The UE shall follow the slice-specific policies if it is received from the AMF.</w:t>
        </w:r>
      </w:ins>
    </w:p>
    <w:p w14:paraId="28BD2208" w14:textId="77777777" w:rsidR="001B0633" w:rsidRPr="007C5BEE" w:rsidRDefault="001B0633" w:rsidP="001B0633">
      <w:pPr>
        <w:rPr>
          <w:ins w:id="53" w:author="Myungjune@LGE" w:date="2023-01-09T11:28:00Z"/>
          <w:noProof/>
          <w:lang w:eastAsia="ko-KR"/>
        </w:rPr>
      </w:pPr>
      <w:ins w:id="54" w:author="Myungjune@LGE" w:date="2023-01-09T11:28:00Z">
        <w:r w:rsidRPr="007C5BEE">
          <w:rPr>
            <w:noProof/>
            <w:lang w:eastAsia="ko-KR"/>
          </w:rPr>
          <w:t>In case of roaming, the serving AMF may provide slice-specific policies if the subscription from the UDM allows to provide the slice-specific policies. When a UE is roaming, the UE applies slice-specific policies received from the serving AMF.</w:t>
        </w:r>
      </w:ins>
    </w:p>
    <w:p w14:paraId="7ACF4433" w14:textId="08E76CEC" w:rsidR="001B0633" w:rsidRPr="007C5BEE" w:rsidRDefault="001B0633" w:rsidP="001B0633">
      <w:pPr>
        <w:rPr>
          <w:ins w:id="55" w:author="Myungjune@LGE" w:date="2023-01-09T11:28:00Z"/>
          <w:noProof/>
          <w:lang w:eastAsia="ko-KR"/>
        </w:rPr>
      </w:pPr>
      <w:ins w:id="56" w:author="Myungjune@LGE" w:date="2023-01-09T11:28:00Z">
        <w:r w:rsidRPr="007C5BEE">
          <w:rPr>
            <w:rFonts w:hint="eastAsia"/>
            <w:noProof/>
            <w:lang w:eastAsia="ko-KR"/>
          </w:rPr>
          <w:t xml:space="preserve">Network </w:t>
        </w:r>
        <w:r w:rsidRPr="007C5BEE">
          <w:rPr>
            <w:noProof/>
            <w:lang w:eastAsia="ko-KR"/>
          </w:rPr>
          <w:t>can</w:t>
        </w:r>
        <w:r w:rsidRPr="007C5BEE">
          <w:rPr>
            <w:rFonts w:hint="eastAsia"/>
            <w:noProof/>
            <w:lang w:eastAsia="ko-KR"/>
          </w:rPr>
          <w:t xml:space="preserve"> </w:t>
        </w:r>
        <w:r w:rsidRPr="007C5BEE">
          <w:rPr>
            <w:noProof/>
            <w:lang w:eastAsia="ko-KR"/>
          </w:rPr>
          <w:t xml:space="preserve">ensure that resources for a network slice </w:t>
        </w:r>
      </w:ins>
      <w:ins w:id="57" w:author="Myungjune@LGE_r01" w:date="2023-01-11T06:59:00Z">
        <w:r w:rsidR="00A46BC3">
          <w:rPr>
            <w:noProof/>
            <w:lang w:eastAsia="ko-KR"/>
          </w:rPr>
          <w:t>are</w:t>
        </w:r>
      </w:ins>
      <w:ins w:id="58" w:author="Myungjune@LGE" w:date="2023-01-09T11:28:00Z">
        <w:r w:rsidRPr="007C5BEE">
          <w:rPr>
            <w:noProof/>
            <w:lang w:eastAsia="ko-KR"/>
          </w:rPr>
          <w:t xml:space="preserve"> released by performing usage monitoring for a network slice. In order to support usage monitoring for a network slice,</w:t>
        </w:r>
      </w:ins>
    </w:p>
    <w:p w14:paraId="65FB65E0" w14:textId="4F37542C" w:rsidR="00993EFA" w:rsidRDefault="00993EFA" w:rsidP="001B0633">
      <w:pPr>
        <w:pStyle w:val="B1"/>
        <w:rPr>
          <w:ins w:id="59" w:author="Myungjune@LGE_r01" w:date="2023-01-10T09:32:00Z"/>
          <w:noProof/>
          <w:lang w:eastAsia="ko-KR"/>
        </w:rPr>
      </w:pPr>
      <w:ins w:id="60" w:author="Myungjune@LGE_r01" w:date="2023-01-10T09:32:00Z">
        <w:r>
          <w:rPr>
            <w:rFonts w:hint="eastAsia"/>
            <w:noProof/>
            <w:lang w:eastAsia="ko-KR"/>
          </w:rPr>
          <w:t>-</w:t>
        </w:r>
        <w:r>
          <w:rPr>
            <w:rFonts w:hint="eastAsia"/>
            <w:noProof/>
            <w:lang w:eastAsia="ko-KR"/>
          </w:rPr>
          <w:tab/>
        </w:r>
        <w:r w:rsidRPr="003937F7">
          <w:rPr>
            <w:rFonts w:hint="eastAsia"/>
            <w:noProof/>
            <w:highlight w:val="yellow"/>
            <w:lang w:eastAsia="ko-KR"/>
          </w:rPr>
          <w:t xml:space="preserve">the AMF provides a slice </w:t>
        </w:r>
      </w:ins>
      <w:ins w:id="61" w:author="Myungjune@LGE_r01" w:date="2023-01-11T06:59:00Z">
        <w:r w:rsidR="00A46BC3" w:rsidRPr="003937F7">
          <w:rPr>
            <w:noProof/>
            <w:highlight w:val="yellow"/>
            <w:lang w:eastAsia="ko-KR"/>
          </w:rPr>
          <w:t xml:space="preserve">usange </w:t>
        </w:r>
      </w:ins>
      <w:ins w:id="62" w:author="Myungjune@LGE_r01" w:date="2023-01-11T08:12:00Z">
        <w:r w:rsidR="00836101" w:rsidRPr="003937F7">
          <w:rPr>
            <w:noProof/>
            <w:highlight w:val="yellow"/>
            <w:lang w:eastAsia="ko-KR"/>
          </w:rPr>
          <w:t>control</w:t>
        </w:r>
      </w:ins>
      <w:ins w:id="63" w:author="Myungjune@LGE_r01" w:date="2023-01-10T09:32:00Z">
        <w:r w:rsidRPr="003937F7">
          <w:rPr>
            <w:rFonts w:hint="eastAsia"/>
            <w:noProof/>
            <w:highlight w:val="yellow"/>
            <w:lang w:eastAsia="ko-KR"/>
          </w:rPr>
          <w:t xml:space="preserve"> timer to the UE</w:t>
        </w:r>
      </w:ins>
      <w:ins w:id="64" w:author="Myungjune@LGE_r01" w:date="2023-01-10T09:34:00Z">
        <w:r w:rsidRPr="003937F7">
          <w:rPr>
            <w:noProof/>
            <w:highlight w:val="yellow"/>
            <w:lang w:eastAsia="ko-KR"/>
          </w:rPr>
          <w:t xml:space="preserve"> together with slice specific polices</w:t>
        </w:r>
      </w:ins>
      <w:ins w:id="65" w:author="Myungjune@LGE_r01" w:date="2023-01-16T07:28:00Z">
        <w:r w:rsidR="003937F7" w:rsidRPr="003937F7">
          <w:rPr>
            <w:noProof/>
            <w:highlight w:val="yellow"/>
            <w:lang w:eastAsia="ko-KR"/>
          </w:rPr>
          <w:t xml:space="preserve"> if the UE supports slice specific polices</w:t>
        </w:r>
      </w:ins>
      <w:ins w:id="66" w:author="Myungjune@LGE_r01" w:date="2023-01-10T09:32:00Z">
        <w:r w:rsidRPr="003937F7">
          <w:rPr>
            <w:rFonts w:hint="eastAsia"/>
            <w:noProof/>
            <w:highlight w:val="yellow"/>
            <w:lang w:eastAsia="ko-KR"/>
          </w:rPr>
          <w:t xml:space="preserve">. </w:t>
        </w:r>
      </w:ins>
      <w:ins w:id="67" w:author="Myungjune@LGE_r01" w:date="2023-01-10T09:33:00Z">
        <w:r w:rsidRPr="003937F7">
          <w:rPr>
            <w:noProof/>
            <w:highlight w:val="yellow"/>
            <w:lang w:eastAsia="ko-KR"/>
          </w:rPr>
          <w:t xml:space="preserve">The UE </w:t>
        </w:r>
        <w:r w:rsidRPr="003937F7">
          <w:rPr>
            <w:rFonts w:hint="eastAsia"/>
            <w:noProof/>
            <w:highlight w:val="yellow"/>
            <w:lang w:eastAsia="ko-KR"/>
          </w:rPr>
          <w:t xml:space="preserve">runs the timer </w:t>
        </w:r>
      </w:ins>
      <w:ins w:id="68" w:author="Myungjune@LGE_r01" w:date="2023-01-10T09:41:00Z">
        <w:r w:rsidR="001F052C" w:rsidRPr="003937F7">
          <w:rPr>
            <w:noProof/>
            <w:highlight w:val="yellow"/>
            <w:lang w:eastAsia="ko-KR"/>
          </w:rPr>
          <w:t xml:space="preserve">per access type </w:t>
        </w:r>
      </w:ins>
      <w:ins w:id="69" w:author="Myungjune@LGE_r01" w:date="2023-01-10T09:33:00Z">
        <w:r w:rsidRPr="003937F7">
          <w:rPr>
            <w:rFonts w:hint="eastAsia"/>
            <w:noProof/>
            <w:highlight w:val="yellow"/>
            <w:lang w:eastAsia="ko-KR"/>
          </w:rPr>
          <w:t>to deregister the slice when the slice is not used by any PDU Session over that correspdoing access type</w:t>
        </w:r>
      </w:ins>
      <w:ins w:id="70" w:author="Myungjune@LGE_r01" w:date="2023-01-16T07:29:00Z">
        <w:r w:rsidR="003937F7" w:rsidRPr="00353C76">
          <w:rPr>
            <w:noProof/>
            <w:highlight w:val="green"/>
            <w:lang w:eastAsia="ko-KR"/>
          </w:rPr>
          <w:t>. The timer is stopped and reseted when a PDU Session associated with the network slice is successfully established.</w:t>
        </w:r>
      </w:ins>
      <w:ins w:id="71" w:author="Myungjune@LGE_r01" w:date="2023-01-10T09:33:00Z">
        <w:r w:rsidRPr="00353C76">
          <w:rPr>
            <w:rFonts w:hint="eastAsia"/>
            <w:noProof/>
            <w:highlight w:val="green"/>
            <w:lang w:eastAsia="ko-KR"/>
          </w:rPr>
          <w:t>;</w:t>
        </w:r>
      </w:ins>
    </w:p>
    <w:p w14:paraId="7C785AAD" w14:textId="0AE90D1C" w:rsidR="001B0633" w:rsidRPr="007C5BEE" w:rsidRDefault="001B0633" w:rsidP="001B0633">
      <w:pPr>
        <w:pStyle w:val="B1"/>
        <w:rPr>
          <w:ins w:id="72" w:author="Myungjune@LGE" w:date="2023-01-09T11:28:00Z"/>
          <w:noProof/>
          <w:lang w:eastAsia="ko-KR"/>
        </w:rPr>
      </w:pPr>
      <w:ins w:id="73" w:author="Myungjune@LGE" w:date="2023-01-09T11:28:00Z">
        <w:r w:rsidRPr="007C5BEE">
          <w:rPr>
            <w:noProof/>
            <w:lang w:eastAsia="ko-KR"/>
          </w:rPr>
          <w:lastRenderedPageBreak/>
          <w:t>-</w:t>
        </w:r>
        <w:r w:rsidRPr="007C5BEE">
          <w:rPr>
            <w:noProof/>
            <w:lang w:eastAsia="ko-KR"/>
          </w:rPr>
          <w:tab/>
          <w:t xml:space="preserve">the AMF runs a slice </w:t>
        </w:r>
      </w:ins>
      <w:ins w:id="74" w:author="Myungjune@LGE_r01" w:date="2023-01-11T06:59:00Z">
        <w:r w:rsidR="00A46BC3">
          <w:rPr>
            <w:noProof/>
            <w:lang w:eastAsia="ko-KR"/>
          </w:rPr>
          <w:t xml:space="preserve">usage </w:t>
        </w:r>
      </w:ins>
      <w:ins w:id="75" w:author="Myungjune@LGE_r01" w:date="2023-01-11T08:12:00Z">
        <w:r w:rsidR="00836101">
          <w:rPr>
            <w:noProof/>
            <w:lang w:eastAsia="ko-KR"/>
          </w:rPr>
          <w:t>control</w:t>
        </w:r>
      </w:ins>
      <w:ins w:id="76" w:author="Myungjune@LGE" w:date="2023-01-09T15:29:00Z">
        <w:r w:rsidR="003B3052">
          <w:rPr>
            <w:noProof/>
            <w:lang w:eastAsia="ko-KR"/>
          </w:rPr>
          <w:t xml:space="preserve"> </w:t>
        </w:r>
      </w:ins>
      <w:ins w:id="77" w:author="Myungjune@LGE" w:date="2023-01-09T11:28:00Z">
        <w:r w:rsidRPr="007C5BEE">
          <w:rPr>
            <w:noProof/>
            <w:lang w:eastAsia="ko-KR"/>
          </w:rPr>
          <w:t xml:space="preserve">timer per </w:t>
        </w:r>
      </w:ins>
      <w:ins w:id="78" w:author="Myungjune@LGE_r01" w:date="2023-01-11T07:00:00Z">
        <w:r w:rsidR="00A46BC3">
          <w:rPr>
            <w:noProof/>
            <w:lang w:eastAsia="ko-KR"/>
          </w:rPr>
          <w:t xml:space="preserve">slice and </w:t>
        </w:r>
      </w:ins>
      <w:ins w:id="79" w:author="Myungjune@LGE" w:date="2023-01-09T11:28:00Z">
        <w:r w:rsidRPr="007C5BEE">
          <w:rPr>
            <w:noProof/>
            <w:lang w:eastAsia="ko-KR"/>
          </w:rPr>
          <w:t>access type to deregister the slice when the slice is not used by any PDU Session over that corresponding access type</w:t>
        </w:r>
      </w:ins>
      <w:ins w:id="80" w:author="Myungjune@LGE_r01" w:date="2023-01-16T07:29:00Z">
        <w:r w:rsidR="003937F7" w:rsidRPr="00353C76">
          <w:rPr>
            <w:noProof/>
            <w:highlight w:val="green"/>
            <w:lang w:eastAsia="ko-KR"/>
          </w:rPr>
          <w:t>. The timer is stopped and reseted when a PDU Session associated with the network slice is successfully established.</w:t>
        </w:r>
      </w:ins>
      <w:ins w:id="81" w:author="Myungjune@LGE" w:date="2023-01-09T11:28:00Z">
        <w:r w:rsidRPr="00353C76">
          <w:rPr>
            <w:noProof/>
            <w:highlight w:val="green"/>
            <w:lang w:eastAsia="ko-KR"/>
          </w:rPr>
          <w:t>;</w:t>
        </w:r>
      </w:ins>
    </w:p>
    <w:p w14:paraId="303B8C52" w14:textId="4A63D70A" w:rsidR="001B0633" w:rsidRPr="007C5BEE" w:rsidRDefault="001B0633" w:rsidP="001B0633">
      <w:pPr>
        <w:pStyle w:val="B1"/>
        <w:rPr>
          <w:ins w:id="82" w:author="Myungjune@LGE" w:date="2023-01-09T11:28:00Z"/>
          <w:noProof/>
          <w:lang w:eastAsia="ko-KR"/>
        </w:rPr>
      </w:pPr>
      <w:ins w:id="83" w:author="Myungjune@LGE" w:date="2023-01-09T11:28:00Z">
        <w:r w:rsidRPr="007C5BEE">
          <w:rPr>
            <w:noProof/>
            <w:lang w:eastAsia="ko-KR"/>
          </w:rPr>
          <w:t>-</w:t>
        </w:r>
        <w:r w:rsidRPr="007C5BEE">
          <w:rPr>
            <w:noProof/>
            <w:lang w:eastAsia="ko-KR"/>
          </w:rPr>
          <w:tab/>
          <w:t xml:space="preserve">the SMF configures the </w:t>
        </w:r>
      </w:ins>
      <w:ins w:id="84" w:author="Myungjune@LGE" w:date="2023-01-09T15:29:00Z">
        <w:r w:rsidR="003B3052">
          <w:rPr>
            <w:noProof/>
            <w:lang w:eastAsia="ko-KR"/>
          </w:rPr>
          <w:t xml:space="preserve">PDU session inactivity timer to </w:t>
        </w:r>
      </w:ins>
      <w:ins w:id="85" w:author="Myungjune@LGE" w:date="2023-01-09T11:28:00Z">
        <w:r w:rsidRPr="007C5BEE">
          <w:rPr>
            <w:noProof/>
            <w:lang w:eastAsia="ko-KR"/>
          </w:rPr>
          <w:t>UPF to report PDU Session inactivity to release the PDU Session when there is no traffic.</w:t>
        </w:r>
      </w:ins>
    </w:p>
    <w:p w14:paraId="7782E7CC" w14:textId="3869C295" w:rsidR="001B0633" w:rsidRPr="007C5BEE" w:rsidRDefault="00993EFA" w:rsidP="001B0633">
      <w:pPr>
        <w:rPr>
          <w:ins w:id="86" w:author="Myungjune@LGE" w:date="2023-01-09T11:28:00Z"/>
          <w:noProof/>
          <w:lang w:eastAsia="ko-KR"/>
        </w:rPr>
      </w:pPr>
      <w:ins w:id="87" w:author="Myungjune@LGE_r01" w:date="2023-01-10T09:34:00Z">
        <w:r w:rsidRPr="00A46BC3">
          <w:rPr>
            <w:noProof/>
            <w:highlight w:val="yellow"/>
            <w:lang w:eastAsia="ko-KR"/>
          </w:rPr>
          <w:t xml:space="preserve">When the slice </w:t>
        </w:r>
      </w:ins>
      <w:ins w:id="88" w:author="Myungjune@LGE_r01" w:date="2023-01-11T07:00:00Z">
        <w:r w:rsidR="00A46BC3">
          <w:rPr>
            <w:noProof/>
            <w:highlight w:val="yellow"/>
            <w:lang w:eastAsia="ko-KR"/>
          </w:rPr>
          <w:t xml:space="preserve">usage </w:t>
        </w:r>
      </w:ins>
      <w:ins w:id="89" w:author="Myungjune@LGE_r01" w:date="2023-01-11T08:12:00Z">
        <w:r w:rsidR="00836101">
          <w:rPr>
            <w:noProof/>
            <w:highlight w:val="yellow"/>
            <w:lang w:eastAsia="ko-KR"/>
          </w:rPr>
          <w:t>control</w:t>
        </w:r>
      </w:ins>
      <w:ins w:id="90" w:author="Myungjune@LGE_r01" w:date="2023-01-10T09:34:00Z">
        <w:r w:rsidRPr="00A46BC3">
          <w:rPr>
            <w:noProof/>
            <w:highlight w:val="yellow"/>
            <w:lang w:eastAsia="ko-KR"/>
          </w:rPr>
          <w:t xml:space="preserve"> timer for a slice </w:t>
        </w:r>
      </w:ins>
      <w:ins w:id="91" w:author="Myungjune@LGE_r01" w:date="2023-01-10T09:35:00Z">
        <w:r w:rsidRPr="00A46BC3">
          <w:rPr>
            <w:noProof/>
            <w:highlight w:val="yellow"/>
            <w:lang w:eastAsia="ko-KR"/>
          </w:rPr>
          <w:t xml:space="preserve">over an access type </w:t>
        </w:r>
      </w:ins>
      <w:ins w:id="92" w:author="Myungjune@LGE_r01" w:date="2023-01-10T09:34:00Z">
        <w:r w:rsidRPr="00A46BC3">
          <w:rPr>
            <w:noProof/>
            <w:highlight w:val="yellow"/>
            <w:lang w:eastAsia="ko-KR"/>
          </w:rPr>
          <w:t xml:space="preserve">in the UE is expired, the UE </w:t>
        </w:r>
      </w:ins>
      <w:ins w:id="93" w:author="Myungjune@LGE_r01" w:date="2023-01-10T09:38:00Z">
        <w:r w:rsidR="008E32D6" w:rsidRPr="00A46BC3">
          <w:rPr>
            <w:noProof/>
            <w:highlight w:val="yellow"/>
            <w:lang w:eastAsia="ko-KR"/>
          </w:rPr>
          <w:t xml:space="preserve">locally </w:t>
        </w:r>
      </w:ins>
      <w:ins w:id="94" w:author="Myungjune@LGE_r01" w:date="2023-01-10T09:34:00Z">
        <w:r w:rsidRPr="00A46BC3">
          <w:rPr>
            <w:noProof/>
            <w:highlight w:val="yellow"/>
            <w:lang w:eastAsia="ko-KR"/>
          </w:rPr>
          <w:t>removes the aoosiciated network slice f</w:t>
        </w:r>
      </w:ins>
      <w:ins w:id="95" w:author="Myungjune@LGE_r01" w:date="2023-01-10T09:37:00Z">
        <w:r w:rsidRPr="00A46BC3">
          <w:rPr>
            <w:noProof/>
            <w:highlight w:val="yellow"/>
            <w:lang w:eastAsia="ko-KR"/>
          </w:rPr>
          <w:t>r</w:t>
        </w:r>
      </w:ins>
      <w:ins w:id="96" w:author="Myungjune@LGE_r01" w:date="2023-01-10T09:34:00Z">
        <w:r w:rsidRPr="00A46BC3">
          <w:rPr>
            <w:noProof/>
            <w:highlight w:val="yellow"/>
            <w:lang w:eastAsia="ko-KR"/>
          </w:rPr>
          <w:t>om the Allowed NSSAI over the access type.</w:t>
        </w:r>
        <w:r>
          <w:rPr>
            <w:noProof/>
            <w:lang w:eastAsia="ko-KR"/>
          </w:rPr>
          <w:t xml:space="preserve"> </w:t>
        </w:r>
      </w:ins>
      <w:ins w:id="97" w:author="Myungjune@LGE" w:date="2023-01-09T11:28:00Z">
        <w:r w:rsidR="001B0633" w:rsidRPr="007C5BEE">
          <w:rPr>
            <w:rFonts w:hint="eastAsia"/>
            <w:noProof/>
            <w:lang w:eastAsia="ko-KR"/>
          </w:rPr>
          <w:t xml:space="preserve">When </w:t>
        </w:r>
        <w:r w:rsidR="001B0633" w:rsidRPr="007C5BEE">
          <w:rPr>
            <w:noProof/>
            <w:lang w:eastAsia="ko-KR"/>
          </w:rPr>
          <w:t>the</w:t>
        </w:r>
        <w:r w:rsidR="001B0633" w:rsidRPr="007C5BEE">
          <w:rPr>
            <w:rFonts w:hint="eastAsia"/>
            <w:noProof/>
            <w:lang w:eastAsia="ko-KR"/>
          </w:rPr>
          <w:t xml:space="preserve"> </w:t>
        </w:r>
        <w:r w:rsidR="001B0633" w:rsidRPr="007C5BEE">
          <w:rPr>
            <w:noProof/>
            <w:lang w:eastAsia="ko-KR"/>
          </w:rPr>
          <w:t xml:space="preserve">slice </w:t>
        </w:r>
      </w:ins>
      <w:ins w:id="98" w:author="Myungjune@LGE_r01" w:date="2023-01-12T07:30:00Z">
        <w:r w:rsidR="003E6A18">
          <w:rPr>
            <w:noProof/>
            <w:lang w:eastAsia="ko-KR"/>
          </w:rPr>
          <w:t>usage control</w:t>
        </w:r>
      </w:ins>
      <w:ins w:id="99" w:author="Myungjune@LGE" w:date="2023-01-09T11:28:00Z">
        <w:r w:rsidR="001B0633" w:rsidRPr="007C5BEE">
          <w:rPr>
            <w:noProof/>
            <w:lang w:eastAsia="ko-KR"/>
          </w:rPr>
          <w:t xml:space="preserve"> timer for a slice in the AMF is expired, the AMF triggers UE Configuration Update procedure to remove the </w:t>
        </w:r>
      </w:ins>
      <w:ins w:id="100" w:author="Myungjune@LGE_r01" w:date="2023-01-10T09:38:00Z">
        <w:r w:rsidR="008E32D6">
          <w:rPr>
            <w:noProof/>
            <w:lang w:eastAsia="ko-KR"/>
          </w:rPr>
          <w:t>associated</w:t>
        </w:r>
      </w:ins>
      <w:ins w:id="101" w:author="Myungjune@LGE" w:date="2023-01-09T11:28:00Z">
        <w:r w:rsidR="001B0633" w:rsidRPr="007C5BEE">
          <w:rPr>
            <w:noProof/>
            <w:lang w:eastAsia="ko-KR"/>
          </w:rPr>
          <w:t xml:space="preserve"> slice from the Allowed NSSAI</w:t>
        </w:r>
      </w:ins>
      <w:ins w:id="102" w:author="Myungjune@LGE_r01" w:date="2023-01-10T09:37:00Z">
        <w:r>
          <w:rPr>
            <w:noProof/>
            <w:lang w:eastAsia="ko-KR"/>
          </w:rPr>
          <w:t xml:space="preserve"> </w:t>
        </w:r>
        <w:r w:rsidRPr="00A46BC3">
          <w:rPr>
            <w:noProof/>
            <w:highlight w:val="yellow"/>
            <w:lang w:eastAsia="ko-KR"/>
          </w:rPr>
          <w:t>if the AMF does not provided slice inactivity timer to the UE</w:t>
        </w:r>
      </w:ins>
      <w:ins w:id="103" w:author="Myungjune@LGE" w:date="2023-01-09T11:28:00Z">
        <w:r w:rsidR="001B0633" w:rsidRPr="00A46BC3">
          <w:rPr>
            <w:noProof/>
            <w:highlight w:val="yellow"/>
            <w:lang w:eastAsia="ko-KR"/>
          </w:rPr>
          <w:t>.</w:t>
        </w:r>
      </w:ins>
      <w:ins w:id="104" w:author="Myungjune@LGE_r01" w:date="2023-01-10T09:38:00Z">
        <w:r w:rsidR="008E32D6" w:rsidRPr="00A46BC3">
          <w:rPr>
            <w:noProof/>
            <w:highlight w:val="yellow"/>
            <w:lang w:eastAsia="ko-KR"/>
          </w:rPr>
          <w:t xml:space="preserve"> Otherwise the AMF locally removes the </w:t>
        </w:r>
      </w:ins>
      <w:ins w:id="105" w:author="Myungjune@LGE_r01" w:date="2023-01-10T09:39:00Z">
        <w:r w:rsidR="008E32D6" w:rsidRPr="00A46BC3">
          <w:rPr>
            <w:noProof/>
            <w:highlight w:val="yellow"/>
            <w:lang w:eastAsia="ko-KR"/>
          </w:rPr>
          <w:t>associated network slice form the Allowed NSSAI. If the AMF detects mismatch of Allowed NSSAI between the UE and AMF</w:t>
        </w:r>
      </w:ins>
      <w:ins w:id="106" w:author="Myungjune@LGE_r01" w:date="2023-01-10T09:40:00Z">
        <w:r w:rsidR="008E32D6" w:rsidRPr="00A46BC3">
          <w:rPr>
            <w:noProof/>
            <w:highlight w:val="yellow"/>
            <w:lang w:eastAsia="ko-KR"/>
          </w:rPr>
          <w:t xml:space="preserve"> (e.g. when the AMF received PDU Session Establishment Request with </w:t>
        </w:r>
        <w:r w:rsidR="009A7784" w:rsidRPr="00A46BC3">
          <w:rPr>
            <w:noProof/>
            <w:highlight w:val="yellow"/>
            <w:lang w:eastAsia="ko-KR"/>
          </w:rPr>
          <w:t>a slice which is no loger allowed to the UE)</w:t>
        </w:r>
      </w:ins>
      <w:ins w:id="107" w:author="Myungjune@LGE_r01" w:date="2023-01-10T09:39:00Z">
        <w:r w:rsidR="008E32D6" w:rsidRPr="00A46BC3">
          <w:rPr>
            <w:noProof/>
            <w:highlight w:val="yellow"/>
            <w:lang w:eastAsia="ko-KR"/>
          </w:rPr>
          <w:t>, the AMF triggers UE Configuration Update procedure to</w:t>
        </w:r>
      </w:ins>
      <w:ins w:id="108" w:author="Myungjune@LGE_r01" w:date="2023-01-10T09:40:00Z">
        <w:r w:rsidR="008E32D6" w:rsidRPr="00A46BC3">
          <w:rPr>
            <w:noProof/>
            <w:highlight w:val="yellow"/>
            <w:lang w:eastAsia="ko-KR"/>
          </w:rPr>
          <w:t xml:space="preserve"> update Allowed NSSAI.</w:t>
        </w:r>
      </w:ins>
      <w:ins w:id="109" w:author="Myungjune@LGE" w:date="2023-01-09T11:28:00Z">
        <w:r w:rsidR="001B0633" w:rsidRPr="007C5BEE">
          <w:rPr>
            <w:noProof/>
            <w:lang w:eastAsia="ko-KR"/>
          </w:rPr>
          <w:t xml:space="preserve"> When the SMF received PDU Session inactivity report from the UPF, the SMF releases PDU Session and may indicate the AMF to remove the slice from the Allowed NSSAI notifying the AMF that PDU Session is released. When the AMF receives the notification of PDU Session release and it includes the indication of slice removal, if the slice of the released PDU Session is not used by other PDU Sessions (i.e. the last PDU Session using the slice is released)</w:t>
        </w:r>
        <w:r w:rsidR="001B0633" w:rsidRPr="007C5BEE">
          <w:t xml:space="preserve"> </w:t>
        </w:r>
        <w:r w:rsidR="001B0633" w:rsidRPr="007C5BEE">
          <w:rPr>
            <w:noProof/>
            <w:lang w:eastAsia="ko-KR"/>
          </w:rPr>
          <w:t xml:space="preserve">over the corresponding access type, the AMF may trigger UE Configuration Update procedure to remove the network slice from the Allowed NSSAI over that corresponding access type. If the PDU session release notification does not include indication of slice removal then AMF shall </w:t>
        </w:r>
      </w:ins>
      <w:ins w:id="110" w:author="Myungjune@LGE_r01" w:date="2023-01-16T07:31:00Z">
        <w:r w:rsidR="003937F7" w:rsidRPr="00353C76">
          <w:rPr>
            <w:noProof/>
            <w:highlight w:val="green"/>
            <w:lang w:eastAsia="ko-KR"/>
          </w:rPr>
          <w:t>re-</w:t>
        </w:r>
      </w:ins>
      <w:ins w:id="111" w:author="Myungjune@LGE" w:date="2023-01-09T11:28:00Z">
        <w:r w:rsidR="001B0633" w:rsidRPr="007C5BEE">
          <w:rPr>
            <w:noProof/>
            <w:lang w:eastAsia="ko-KR"/>
          </w:rPr>
          <w:t>start the slice</w:t>
        </w:r>
      </w:ins>
      <w:ins w:id="112" w:author="Myungjune@LGE" w:date="2023-01-09T15:29:00Z">
        <w:r w:rsidR="003B3052" w:rsidRPr="003B3052">
          <w:rPr>
            <w:noProof/>
            <w:lang w:eastAsia="ko-KR"/>
          </w:rPr>
          <w:t xml:space="preserve"> </w:t>
        </w:r>
      </w:ins>
      <w:ins w:id="113" w:author="Myungjune@LGE_r01" w:date="2023-01-11T07:00:00Z">
        <w:r w:rsidR="00A46BC3">
          <w:rPr>
            <w:noProof/>
            <w:lang w:eastAsia="ko-KR"/>
          </w:rPr>
          <w:t xml:space="preserve">usage </w:t>
        </w:r>
      </w:ins>
      <w:ins w:id="114" w:author="Myungjune@LGE_r01" w:date="2023-01-11T08:12:00Z">
        <w:r w:rsidR="00836101">
          <w:rPr>
            <w:noProof/>
            <w:lang w:eastAsia="ko-KR"/>
          </w:rPr>
          <w:t>control</w:t>
        </w:r>
      </w:ins>
      <w:ins w:id="115" w:author="Myungjune@LGE" w:date="2023-01-09T11:28:00Z">
        <w:r w:rsidR="001B0633" w:rsidRPr="007C5BEE">
          <w:rPr>
            <w:noProof/>
            <w:lang w:eastAsia="ko-KR"/>
          </w:rPr>
          <w:t xml:space="preserve"> timer.</w:t>
        </w:r>
      </w:ins>
    </w:p>
    <w:p w14:paraId="74037E48" w14:textId="62BA2C75" w:rsidR="001B0633" w:rsidRPr="007C5BEE" w:rsidDel="007271F2" w:rsidRDefault="001B0633" w:rsidP="001B0633">
      <w:pPr>
        <w:pStyle w:val="EditorsNote"/>
        <w:ind w:left="1418" w:hanging="1134"/>
        <w:rPr>
          <w:ins w:id="116" w:author="Myungjune@LGE" w:date="2023-01-09T11:28:00Z"/>
          <w:del w:id="117" w:author="Samsung" w:date="2023-01-16T12:52:00Z"/>
          <w:noProof/>
          <w:lang w:eastAsia="ko-KR"/>
        </w:rPr>
      </w:pPr>
      <w:commentRangeStart w:id="118"/>
      <w:ins w:id="119" w:author="Myungjune@LGE" w:date="2023-01-09T11:28:00Z">
        <w:del w:id="120" w:author="Samsung" w:date="2023-01-16T12:52:00Z">
          <w:r w:rsidRPr="007C5BEE" w:rsidDel="007271F2">
            <w:rPr>
              <w:noProof/>
              <w:lang w:eastAsia="ko-KR"/>
            </w:rPr>
            <w:delText>Editor's note:</w:delText>
          </w:r>
          <w:r w:rsidRPr="007C5BEE" w:rsidDel="007271F2">
            <w:rPr>
              <w:noProof/>
              <w:lang w:eastAsia="ko-KR"/>
            </w:rPr>
            <w:tab/>
            <w:delText xml:space="preserve">Whethter AMF runs slice </w:delText>
          </w:r>
        </w:del>
      </w:ins>
      <w:ins w:id="121" w:author="Myungjune@LGE" w:date="2023-01-09T15:33:00Z">
        <w:del w:id="122" w:author="Samsung" w:date="2023-01-16T12:52:00Z">
          <w:r w:rsidR="003B3052" w:rsidDel="007271F2">
            <w:rPr>
              <w:noProof/>
              <w:lang w:eastAsia="ko-KR"/>
            </w:rPr>
            <w:delText>inactivity</w:delText>
          </w:r>
          <w:r w:rsidR="003B3052" w:rsidRPr="007C5BEE" w:rsidDel="007271F2">
            <w:rPr>
              <w:noProof/>
              <w:lang w:eastAsia="ko-KR"/>
            </w:rPr>
            <w:delText xml:space="preserve"> </w:delText>
          </w:r>
        </w:del>
      </w:ins>
      <w:ins w:id="123" w:author="Myungjune@LGE" w:date="2023-01-09T11:28:00Z">
        <w:del w:id="124" w:author="Samsung" w:date="2023-01-16T12:52:00Z">
          <w:r w:rsidRPr="007C5BEE" w:rsidDel="007271F2">
            <w:rPr>
              <w:noProof/>
              <w:lang w:eastAsia="ko-KR"/>
            </w:rPr>
            <w:delText>deregistration timer for each access is FFS.</w:delText>
          </w:r>
        </w:del>
      </w:ins>
      <w:commentRangeEnd w:id="118"/>
      <w:r w:rsidR="007271F2">
        <w:rPr>
          <w:rStyle w:val="CommentReference"/>
          <w:color w:val="auto"/>
        </w:rPr>
        <w:commentReference w:id="118"/>
      </w:r>
    </w:p>
    <w:p w14:paraId="4510960E" w14:textId="5A2CEFBF" w:rsidR="001B0633" w:rsidRPr="007C5BEE" w:rsidDel="007271F2" w:rsidRDefault="001B0633" w:rsidP="001B0633">
      <w:pPr>
        <w:pStyle w:val="EditorsNote"/>
        <w:ind w:left="1418" w:hanging="1134"/>
        <w:rPr>
          <w:ins w:id="126" w:author="Myungjune@LGE" w:date="2023-01-09T11:28:00Z"/>
          <w:del w:id="127" w:author="Samsung" w:date="2023-01-16T12:50:00Z"/>
          <w:noProof/>
          <w:lang w:eastAsia="ko-KR"/>
        </w:rPr>
      </w:pPr>
      <w:commentRangeStart w:id="128"/>
      <w:ins w:id="129" w:author="Myungjune@LGE" w:date="2023-01-09T11:28:00Z">
        <w:del w:id="130" w:author="Samsung" w:date="2023-01-16T12:50:00Z">
          <w:r w:rsidRPr="007C5BEE" w:rsidDel="007271F2">
            <w:rPr>
              <w:noProof/>
              <w:lang w:eastAsia="ko-KR"/>
            </w:rPr>
            <w:delText>Editor's note:</w:delText>
          </w:r>
          <w:r w:rsidRPr="007C5BEE" w:rsidDel="007271F2">
            <w:rPr>
              <w:noProof/>
              <w:lang w:eastAsia="ko-KR"/>
            </w:rPr>
            <w:tab/>
            <w:delText>Whethter SMF provides slice rem</w:delText>
          </w:r>
        </w:del>
      </w:ins>
      <w:ins w:id="131" w:author="Myungjune@LGE_r01" w:date="2023-01-10T09:08:00Z">
        <w:del w:id="132" w:author="Samsung" w:date="2023-01-16T12:50:00Z">
          <w:r w:rsidR="002F4FF5" w:rsidDel="007271F2">
            <w:rPr>
              <w:noProof/>
              <w:lang w:eastAsia="ko-KR"/>
            </w:rPr>
            <w:delText>o</w:delText>
          </w:r>
        </w:del>
      </w:ins>
      <w:ins w:id="133" w:author="Myungjune@LGE" w:date="2023-01-09T11:28:00Z">
        <w:del w:id="134" w:author="Samsung" w:date="2023-01-16T12:50:00Z">
          <w:r w:rsidRPr="007C5BEE" w:rsidDel="007271F2">
            <w:rPr>
              <w:noProof/>
              <w:lang w:eastAsia="ko-KR"/>
            </w:rPr>
            <w:delText>val indication to AMF is FFS.</w:delText>
          </w:r>
        </w:del>
      </w:ins>
      <w:commentRangeEnd w:id="128"/>
      <w:r w:rsidR="007271F2">
        <w:rPr>
          <w:rStyle w:val="CommentReference"/>
          <w:color w:val="auto"/>
        </w:rPr>
        <w:commentReference w:id="128"/>
      </w:r>
    </w:p>
    <w:p w14:paraId="28596157" w14:textId="77777777" w:rsidR="001B0633" w:rsidRPr="009B1438" w:rsidRDefault="001B0633" w:rsidP="001B0633">
      <w:pPr>
        <w:pStyle w:val="EditorsNote"/>
        <w:ind w:left="1418" w:hanging="1134"/>
        <w:rPr>
          <w:ins w:id="135" w:author="Myungjune@LGE" w:date="2023-01-09T11:28:00Z"/>
          <w:noProof/>
          <w:lang w:eastAsia="ko-KR"/>
        </w:rPr>
      </w:pPr>
      <w:ins w:id="136" w:author="Myungjune@LGE" w:date="2023-01-09T11:28:00Z">
        <w:r w:rsidRPr="007C5BEE">
          <w:rPr>
            <w:noProof/>
            <w:lang w:eastAsia="ko-KR"/>
          </w:rPr>
          <w:t>Editor's note:</w:t>
        </w:r>
        <w:r w:rsidRPr="007C5BEE">
          <w:rPr>
            <w:noProof/>
            <w:lang w:eastAsia="ko-KR"/>
          </w:rPr>
          <w:tab/>
          <w:t>Roaming asepcts are FFS.</w:t>
        </w:r>
      </w:ins>
    </w:p>
    <w:p w14:paraId="07F820AC" w14:textId="2CF3328F" w:rsidR="001B0633" w:rsidRDefault="001B0633" w:rsidP="001B0633">
      <w:pPr>
        <w:rPr>
          <w:ins w:id="137" w:author="Myungjune@LGE" w:date="2023-01-09T11:28:00Z"/>
          <w:noProof/>
          <w:lang w:eastAsia="ko-KR"/>
        </w:rPr>
      </w:pPr>
      <w:ins w:id="138" w:author="Myungjune@LGE" w:date="2023-01-09T11:28:00Z">
        <w:r w:rsidRPr="00A87D1E">
          <w:rPr>
            <w:noProof/>
            <w:lang w:eastAsia="ko-KR"/>
          </w:rPr>
          <w:t xml:space="preserve">The slice </w:t>
        </w:r>
      </w:ins>
      <w:ins w:id="139" w:author="Myungjune@LGE_r01" w:date="2023-01-11T07:00:00Z">
        <w:r w:rsidR="00A46BC3">
          <w:rPr>
            <w:noProof/>
            <w:lang w:eastAsia="ko-KR"/>
          </w:rPr>
          <w:t xml:space="preserve">usage </w:t>
        </w:r>
      </w:ins>
      <w:ins w:id="140" w:author="Myungjune@LGE_r01" w:date="2023-01-11T08:12:00Z">
        <w:r w:rsidR="00836101">
          <w:rPr>
            <w:noProof/>
            <w:lang w:eastAsia="ko-KR"/>
          </w:rPr>
          <w:t>control</w:t>
        </w:r>
      </w:ins>
      <w:ins w:id="141"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UDM as a susbscription data. For a S-NSSAI dedicated for an AF, the AF may use </w:t>
        </w:r>
        <w:del w:id="142" w:author="Myungjune@LGE_r01" w:date="2023-01-10T09:06:00Z">
          <w:r w:rsidRPr="00A46BC3" w:rsidDel="002F4FF5">
            <w:rPr>
              <w:noProof/>
              <w:highlight w:val="green"/>
              <w:lang w:eastAsia="ko-KR"/>
            </w:rPr>
            <w:delText>service specific parameter</w:delText>
          </w:r>
        </w:del>
      </w:ins>
      <w:ins w:id="143" w:author="Myungjune@LGE_r01" w:date="2023-01-10T09:06:00Z">
        <w:r w:rsidR="002F4FF5" w:rsidRPr="00A46BC3">
          <w:rPr>
            <w:noProof/>
            <w:highlight w:val="green"/>
            <w:lang w:eastAsia="ko-KR"/>
          </w:rPr>
          <w:t>external parameter</w:t>
        </w:r>
      </w:ins>
      <w:ins w:id="144"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145" w:author="Myungjune@LGE_r01" w:date="2023-01-11T07:01:00Z">
        <w:r w:rsidR="00A46BC3">
          <w:rPr>
            <w:noProof/>
            <w:lang w:eastAsia="ko-KR"/>
          </w:rPr>
          <w:t xml:space="preserve">usage </w:t>
        </w:r>
      </w:ins>
      <w:ins w:id="146" w:author="Myungjune@LGE_r01" w:date="2023-01-11T08:12:00Z">
        <w:r w:rsidR="00836101">
          <w:rPr>
            <w:noProof/>
            <w:lang w:eastAsia="ko-KR"/>
          </w:rPr>
          <w:t>control</w:t>
        </w:r>
      </w:ins>
      <w:ins w:id="147" w:author="Myungjune@LGE" w:date="2023-01-09T11:28:00Z">
        <w:r>
          <w:rPr>
            <w:noProof/>
            <w:lang w:eastAsia="ko-KR"/>
          </w:rPr>
          <w:t xml:space="preserve"> and </w:t>
        </w:r>
      </w:ins>
      <w:ins w:id="148" w:author="Myungjune@LGE" w:date="2023-01-09T15:34:00Z">
        <w:r w:rsidR="003B3052">
          <w:rPr>
            <w:noProof/>
            <w:lang w:eastAsia="ko-KR"/>
          </w:rPr>
          <w:t xml:space="preserve">PDU session </w:t>
        </w:r>
      </w:ins>
      <w:ins w:id="149"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del w:id="150" w:author="Myungjune@LGE_r01" w:date="2023-01-10T09:06:00Z">
          <w:r w:rsidRPr="00A46BC3" w:rsidDel="002F4FF5">
            <w:rPr>
              <w:noProof/>
              <w:highlight w:val="green"/>
              <w:lang w:eastAsia="ko-KR"/>
            </w:rPr>
            <w:delText>7</w:delText>
          </w:r>
        </w:del>
      </w:ins>
      <w:ins w:id="151" w:author="Myungjune@LGE_r01" w:date="2023-01-10T09:06:00Z">
        <w:r w:rsidR="002F4FF5" w:rsidRPr="00A46BC3">
          <w:rPr>
            <w:noProof/>
            <w:highlight w:val="green"/>
            <w:lang w:eastAsia="ko-KR"/>
          </w:rPr>
          <w:t>2</w:t>
        </w:r>
      </w:ins>
      <w:ins w:id="152"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550A26B2" w14:textId="780545AA" w:rsidR="001B0633" w:rsidDel="002F4FF5" w:rsidRDefault="001B0633" w:rsidP="001B0633">
      <w:pPr>
        <w:pStyle w:val="EditorsNote"/>
        <w:ind w:left="1418" w:hanging="1134"/>
        <w:rPr>
          <w:ins w:id="153" w:author="Myungjune@LGE" w:date="2023-01-09T11:28:00Z"/>
          <w:del w:id="154" w:author="Myungjune@LGE_r01" w:date="2023-01-10T09:07:00Z"/>
          <w:noProof/>
          <w:lang w:eastAsia="ko-KR"/>
        </w:rPr>
      </w:pPr>
      <w:ins w:id="155" w:author="Myungjune@LGE" w:date="2023-01-09T11:28:00Z">
        <w:del w:id="156" w:author="Myungjune@LGE_r01" w:date="2023-01-10T09:07:00Z">
          <w:r w:rsidRPr="00A46BC3" w:rsidDel="002F4FF5">
            <w:rPr>
              <w:noProof/>
              <w:highlight w:val="green"/>
              <w:lang w:eastAsia="ko-KR"/>
            </w:rPr>
            <w:delText>Editor's note:</w:delText>
          </w:r>
          <w:r w:rsidRPr="00A46BC3" w:rsidDel="002F4FF5">
            <w:rPr>
              <w:noProof/>
              <w:highlight w:val="green"/>
              <w:lang w:eastAsia="ko-KR"/>
            </w:rPr>
            <w:tab/>
            <w:delText xml:space="preserve">Whether AF uses service specific paramter provision procedure or other procedure to provide slice </w:delText>
          </w:r>
        </w:del>
      </w:ins>
      <w:ins w:id="157" w:author="Myungjune@LGE" w:date="2023-01-09T15:33:00Z">
        <w:del w:id="158" w:author="Myungjune@LGE_r01" w:date="2023-01-10T09:07:00Z">
          <w:r w:rsidR="003B3052" w:rsidRPr="00A46BC3" w:rsidDel="002F4FF5">
            <w:rPr>
              <w:noProof/>
              <w:highlight w:val="green"/>
              <w:lang w:eastAsia="ko-KR"/>
            </w:rPr>
            <w:delText>inactivity</w:delText>
          </w:r>
        </w:del>
      </w:ins>
      <w:ins w:id="159" w:author="Myungjune@LGE" w:date="2023-01-09T11:28:00Z">
        <w:del w:id="160" w:author="Myungjune@LGE_r01" w:date="2023-01-10T09:07:00Z">
          <w:r w:rsidRPr="00A46BC3" w:rsidDel="002F4FF5">
            <w:rPr>
              <w:noProof/>
              <w:highlight w:val="green"/>
              <w:lang w:eastAsia="ko-KR"/>
            </w:rPr>
            <w:delText xml:space="preserve"> and </w:delText>
          </w:r>
        </w:del>
      </w:ins>
      <w:ins w:id="161" w:author="Myungjune@LGE" w:date="2023-01-09T15:34:00Z">
        <w:del w:id="162" w:author="Myungjune@LGE_r01" w:date="2023-01-10T09:07:00Z">
          <w:r w:rsidR="003B3052" w:rsidRPr="00A46BC3" w:rsidDel="002F4FF5">
            <w:rPr>
              <w:noProof/>
              <w:highlight w:val="green"/>
              <w:lang w:eastAsia="ko-KR"/>
            </w:rPr>
            <w:delText xml:space="preserve">PDU session </w:delText>
          </w:r>
        </w:del>
      </w:ins>
      <w:ins w:id="163" w:author="Myungjune@LGE" w:date="2023-01-09T11:28:00Z">
        <w:del w:id="164" w:author="Myungjune@LGE_r01" w:date="2023-01-10T09:07:00Z">
          <w:r w:rsidRPr="00A46BC3" w:rsidDel="002F4FF5">
            <w:rPr>
              <w:noProof/>
              <w:highlight w:val="green"/>
              <w:lang w:eastAsia="ko-KR"/>
            </w:rPr>
            <w:delText>inactivity timers is FFS.</w:delText>
          </w:r>
        </w:del>
      </w:ins>
    </w:p>
    <w:p w14:paraId="017B6E0F" w14:textId="1ABE15A3" w:rsidR="001B0633" w:rsidRPr="00BB4349" w:rsidRDefault="001B0633" w:rsidP="001B0633">
      <w:pPr>
        <w:rPr>
          <w:ins w:id="165" w:author="Myungjune@LGE" w:date="2023-01-09T11:28:00Z"/>
          <w:noProof/>
          <w:lang w:eastAsia="ko-KR"/>
        </w:rPr>
      </w:pPr>
      <w:ins w:id="166"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167" w:author="Myungjune@LGE" w:date="2023-01-09T11:33:00Z">
        <w:r w:rsidR="00FB42C6">
          <w:rPr>
            <w:noProof/>
            <w:lang w:eastAsia="ko-KR"/>
          </w:rPr>
          <w:t>s</w:t>
        </w:r>
      </w:ins>
      <w:ins w:id="168"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169"/>
        <w:r w:rsidRPr="000852B0">
          <w:rPr>
            <w:noProof/>
            <w:lang w:eastAsia="ko-KR"/>
          </w:rPr>
          <w:t>clause 5.15.</w:t>
        </w:r>
        <w:commentRangeEnd w:id="169"/>
        <w:r w:rsidRPr="000852B0">
          <w:rPr>
            <w:rStyle w:val="CommentReference"/>
          </w:rPr>
          <w:commentReference w:id="169"/>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170" w:name="_Toc20149924"/>
      <w:bookmarkStart w:id="171" w:name="_Toc27846723"/>
      <w:bookmarkStart w:id="172" w:name="_Toc36187854"/>
      <w:bookmarkStart w:id="173" w:name="_Toc45183758"/>
      <w:bookmarkStart w:id="174" w:name="_Toc47342600"/>
      <w:bookmarkStart w:id="175" w:name="_Toc51769301"/>
      <w:bookmarkStart w:id="176"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170"/>
      <w:bookmarkEnd w:id="171"/>
      <w:bookmarkEnd w:id="172"/>
      <w:bookmarkEnd w:id="173"/>
      <w:bookmarkEnd w:id="174"/>
      <w:bookmarkEnd w:id="175"/>
      <w:bookmarkEnd w:id="176"/>
    </w:p>
    <w:p w14:paraId="12E35C15" w14:textId="77777777" w:rsidR="001B0633" w:rsidRDefault="001B0633" w:rsidP="001B0633">
      <w:pPr>
        <w:pStyle w:val="Heading4"/>
        <w:rPr>
          <w:ins w:id="177" w:author="Myungjune@LGE" w:date="2023-01-09T11:28:00Z"/>
          <w:noProof/>
        </w:rPr>
      </w:pPr>
      <w:ins w:id="178" w:author="Myungjune@LGE" w:date="2023-01-09T11:28:00Z">
        <w:r>
          <w:rPr>
            <w:noProof/>
          </w:rPr>
          <w:t>5.15.7.X</w:t>
        </w:r>
        <w:r>
          <w:rPr>
            <w:noProof/>
          </w:rPr>
          <w:tab/>
          <w:t>Support of network slice usage control and Interworking with EPC</w:t>
        </w:r>
      </w:ins>
    </w:p>
    <w:p w14:paraId="37504960" w14:textId="11B0B06A" w:rsidR="001B0633" w:rsidRDefault="001B0633" w:rsidP="001B0633">
      <w:pPr>
        <w:rPr>
          <w:ins w:id="179" w:author="Myungjune@LGE" w:date="2023-01-09T11:28:00Z"/>
          <w:noProof/>
          <w:lang w:eastAsia="ko-KR"/>
        </w:rPr>
      </w:pPr>
      <w:ins w:id="180"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181" w:author="Myungjune@LGE" w:date="2023-01-09T15:34:00Z">
        <w:r w:rsidR="003B3052">
          <w:rPr>
            <w:noProof/>
            <w:lang w:eastAsia="ko-KR"/>
          </w:rPr>
          <w:t xml:space="preserve">PDU </w:t>
        </w:r>
      </w:ins>
      <w:ins w:id="182" w:author="Myungjune@LGE" w:date="2023-01-09T17:11:00Z">
        <w:r w:rsidR="00BC02C6">
          <w:rPr>
            <w:noProof/>
            <w:lang w:eastAsia="ko-KR"/>
          </w:rPr>
          <w:t>S</w:t>
        </w:r>
      </w:ins>
      <w:ins w:id="183" w:author="Myungjune@LGE" w:date="2023-01-09T15:34:00Z">
        <w:r w:rsidR="003B3052">
          <w:rPr>
            <w:noProof/>
            <w:lang w:eastAsia="ko-KR"/>
          </w:rPr>
          <w:t xml:space="preserve">ession </w:t>
        </w:r>
      </w:ins>
      <w:ins w:id="184" w:author="Myungjune@LGE" w:date="2023-01-09T11:28:00Z">
        <w:r>
          <w:rPr>
            <w:noProof/>
            <w:lang w:eastAsia="ko-KR"/>
          </w:rPr>
          <w:t>inactivity timer to the UPF+PGW-U. When the SMF+PGW-C receives inactivity report of the PDN Connection from the UPF+PGW-U, the SMF+PGW-C releases the PDN Connection.</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8" w:author="Samsung" w:date="2023-01-16T12:53:00Z" w:initials="Samsung">
    <w:p w14:paraId="1B487E44" w14:textId="035A5F8B" w:rsidR="007271F2" w:rsidRDefault="007271F2">
      <w:pPr>
        <w:pStyle w:val="CommentText"/>
      </w:pPr>
      <w:r>
        <w:rPr>
          <w:rStyle w:val="CommentReference"/>
        </w:rPr>
        <w:annotationRef/>
      </w:r>
      <w:r>
        <w:t>After expiry of the timer AMF removes the slice from Allowed NSSAI. When Allowed NSSAI is per AT its obvious that AMF should remove the slice from the same AT for which timer is expired. Hence timer needs to run per AT</w:t>
      </w:r>
      <w:bookmarkStart w:id="125" w:name="_GoBack"/>
      <w:bookmarkEnd w:id="125"/>
    </w:p>
  </w:comment>
  <w:comment w:id="128" w:author="Samsung" w:date="2023-01-16T12:50:00Z" w:initials="Samsung">
    <w:p w14:paraId="08F650E0" w14:textId="156949D8" w:rsidR="007271F2" w:rsidRDefault="007271F2">
      <w:pPr>
        <w:pStyle w:val="CommentText"/>
      </w:pPr>
      <w:r>
        <w:rPr>
          <w:rStyle w:val="CommentReference"/>
        </w:rPr>
        <w:annotationRef/>
      </w:r>
      <w:r>
        <w:rPr>
          <w:rFonts w:eastAsia="MS Mincho"/>
        </w:rPr>
        <w:t xml:space="preserve">This is </w:t>
      </w:r>
      <w:proofErr w:type="spellStart"/>
      <w:r>
        <w:rPr>
          <w:rFonts w:eastAsia="MS Mincho"/>
        </w:rPr>
        <w:t>inline</w:t>
      </w:r>
      <w:proofErr w:type="spellEnd"/>
      <w:r>
        <w:rPr>
          <w:rFonts w:eastAsia="MS Mincho"/>
        </w:rPr>
        <w:t xml:space="preserv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r>
        <w:rPr>
          <w:rFonts w:eastAsia="MS Mincho"/>
        </w:rPr>
        <w:t>”</w:t>
      </w:r>
    </w:p>
  </w:comment>
  <w:comment w:id="169"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487E44" w15:done="0"/>
  <w15:commentEx w15:paraId="08F650E0" w15:done="0"/>
  <w15:commentEx w15:paraId="7739DE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62967" w14:textId="77777777" w:rsidR="00A956C2" w:rsidRDefault="00A956C2">
      <w:r>
        <w:separator/>
      </w:r>
    </w:p>
  </w:endnote>
  <w:endnote w:type="continuationSeparator" w:id="0">
    <w:p w14:paraId="13716CA1" w14:textId="77777777" w:rsidR="00A956C2" w:rsidRDefault="00A9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65C5B" w14:textId="77777777" w:rsidR="00A956C2" w:rsidRDefault="00A956C2">
      <w:r>
        <w:separator/>
      </w:r>
    </w:p>
  </w:footnote>
  <w:footnote w:type="continuationSeparator" w:id="0">
    <w:p w14:paraId="14922DA0" w14:textId="77777777" w:rsidR="00A956C2" w:rsidRDefault="00A9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87E"/>
    <w:rsid w:val="0001377D"/>
    <w:rsid w:val="000173E8"/>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E6AA8"/>
    <w:rsid w:val="000F396E"/>
    <w:rsid w:val="00100F35"/>
    <w:rsid w:val="001061D2"/>
    <w:rsid w:val="00107CD4"/>
    <w:rsid w:val="001176A7"/>
    <w:rsid w:val="0013334A"/>
    <w:rsid w:val="00145BCB"/>
    <w:rsid w:val="001535E8"/>
    <w:rsid w:val="001537E7"/>
    <w:rsid w:val="0016783B"/>
    <w:rsid w:val="00181921"/>
    <w:rsid w:val="00183ED7"/>
    <w:rsid w:val="00186F82"/>
    <w:rsid w:val="00190F00"/>
    <w:rsid w:val="001922A0"/>
    <w:rsid w:val="001943E3"/>
    <w:rsid w:val="00197B70"/>
    <w:rsid w:val="001A6DE8"/>
    <w:rsid w:val="001A7DC6"/>
    <w:rsid w:val="001B0633"/>
    <w:rsid w:val="001D5D91"/>
    <w:rsid w:val="001E5937"/>
    <w:rsid w:val="001F052C"/>
    <w:rsid w:val="002024B0"/>
    <w:rsid w:val="00204B39"/>
    <w:rsid w:val="0021053E"/>
    <w:rsid w:val="00225E79"/>
    <w:rsid w:val="00277C05"/>
    <w:rsid w:val="002826A4"/>
    <w:rsid w:val="0028399E"/>
    <w:rsid w:val="00291B63"/>
    <w:rsid w:val="002B668A"/>
    <w:rsid w:val="002B6C73"/>
    <w:rsid w:val="002F16A3"/>
    <w:rsid w:val="002F4FF5"/>
    <w:rsid w:val="00305428"/>
    <w:rsid w:val="00310D9D"/>
    <w:rsid w:val="00311198"/>
    <w:rsid w:val="00314908"/>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3E8"/>
    <w:rsid w:val="005D34F9"/>
    <w:rsid w:val="005D4111"/>
    <w:rsid w:val="00603F24"/>
    <w:rsid w:val="00604DA4"/>
    <w:rsid w:val="006349F0"/>
    <w:rsid w:val="00634AD8"/>
    <w:rsid w:val="006473F9"/>
    <w:rsid w:val="00660CB5"/>
    <w:rsid w:val="00666CC7"/>
    <w:rsid w:val="0067004C"/>
    <w:rsid w:val="00672BC5"/>
    <w:rsid w:val="00687CBE"/>
    <w:rsid w:val="006A7326"/>
    <w:rsid w:val="006C3E82"/>
    <w:rsid w:val="006D0278"/>
    <w:rsid w:val="006D4FA5"/>
    <w:rsid w:val="006D7124"/>
    <w:rsid w:val="006D7C71"/>
    <w:rsid w:val="006E3789"/>
    <w:rsid w:val="00701279"/>
    <w:rsid w:val="007075E1"/>
    <w:rsid w:val="00723124"/>
    <w:rsid w:val="007271F2"/>
    <w:rsid w:val="00742B73"/>
    <w:rsid w:val="007440C5"/>
    <w:rsid w:val="00746A76"/>
    <w:rsid w:val="00753911"/>
    <w:rsid w:val="00754A44"/>
    <w:rsid w:val="00760CC3"/>
    <w:rsid w:val="00777AE5"/>
    <w:rsid w:val="00785AEA"/>
    <w:rsid w:val="00792F24"/>
    <w:rsid w:val="00793656"/>
    <w:rsid w:val="007A2ECC"/>
    <w:rsid w:val="007A347F"/>
    <w:rsid w:val="007A4252"/>
    <w:rsid w:val="007A7D36"/>
    <w:rsid w:val="007C4719"/>
    <w:rsid w:val="007C5BEE"/>
    <w:rsid w:val="007C5C0D"/>
    <w:rsid w:val="007D275C"/>
    <w:rsid w:val="007E7BD6"/>
    <w:rsid w:val="00807EA4"/>
    <w:rsid w:val="008103CC"/>
    <w:rsid w:val="00814A81"/>
    <w:rsid w:val="008243E9"/>
    <w:rsid w:val="00831A05"/>
    <w:rsid w:val="00836101"/>
    <w:rsid w:val="00846FDB"/>
    <w:rsid w:val="008510F5"/>
    <w:rsid w:val="00852BAB"/>
    <w:rsid w:val="008560E0"/>
    <w:rsid w:val="00861993"/>
    <w:rsid w:val="008758CA"/>
    <w:rsid w:val="008837CB"/>
    <w:rsid w:val="00891DBF"/>
    <w:rsid w:val="008A06D7"/>
    <w:rsid w:val="008A5CB8"/>
    <w:rsid w:val="008A7B93"/>
    <w:rsid w:val="008B1BC7"/>
    <w:rsid w:val="008B20E5"/>
    <w:rsid w:val="008D7629"/>
    <w:rsid w:val="008E32D6"/>
    <w:rsid w:val="008F22AB"/>
    <w:rsid w:val="008F7E4A"/>
    <w:rsid w:val="009023B8"/>
    <w:rsid w:val="00904BE3"/>
    <w:rsid w:val="00906F3A"/>
    <w:rsid w:val="009109B4"/>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E4FE0"/>
    <w:rsid w:val="009F336C"/>
    <w:rsid w:val="00A016DE"/>
    <w:rsid w:val="00A16F1D"/>
    <w:rsid w:val="00A20EB4"/>
    <w:rsid w:val="00A35101"/>
    <w:rsid w:val="00A46614"/>
    <w:rsid w:val="00A46BC3"/>
    <w:rsid w:val="00A572BE"/>
    <w:rsid w:val="00A673A0"/>
    <w:rsid w:val="00A728FA"/>
    <w:rsid w:val="00A82FC3"/>
    <w:rsid w:val="00A86A62"/>
    <w:rsid w:val="00A87D1E"/>
    <w:rsid w:val="00A956C2"/>
    <w:rsid w:val="00AB374A"/>
    <w:rsid w:val="00AB6FCB"/>
    <w:rsid w:val="00AC7910"/>
    <w:rsid w:val="00AD52C7"/>
    <w:rsid w:val="00AD57E6"/>
    <w:rsid w:val="00AD62ED"/>
    <w:rsid w:val="00AE64D3"/>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7D32"/>
    <w:rsid w:val="00C304B5"/>
    <w:rsid w:val="00C355A1"/>
    <w:rsid w:val="00C710B5"/>
    <w:rsid w:val="00C758D9"/>
    <w:rsid w:val="00C77612"/>
    <w:rsid w:val="00C776FB"/>
    <w:rsid w:val="00C81620"/>
    <w:rsid w:val="00CA1628"/>
    <w:rsid w:val="00CA1F03"/>
    <w:rsid w:val="00CA2BB3"/>
    <w:rsid w:val="00CA7239"/>
    <w:rsid w:val="00CB1F62"/>
    <w:rsid w:val="00CB3EAF"/>
    <w:rsid w:val="00CD5F45"/>
    <w:rsid w:val="00CE0F5E"/>
    <w:rsid w:val="00CE23FB"/>
    <w:rsid w:val="00CE3C01"/>
    <w:rsid w:val="00CE47E2"/>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42472"/>
    <w:rsid w:val="00F62660"/>
    <w:rsid w:val="00F7349C"/>
    <w:rsid w:val="00F978AE"/>
    <w:rsid w:val="00FB119C"/>
    <w:rsid w:val="00FB3B58"/>
    <w:rsid w:val="00FB42C6"/>
    <w:rsid w:val="00FC10A6"/>
    <w:rsid w:val="00FD1866"/>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9ADDE-16B9-4BAD-A393-5E2FC1F8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2213</Words>
  <Characters>12620</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2023-01-16T07:24:00Z</dcterms:created>
  <dcterms:modified xsi:type="dcterms:W3CDTF">2023-01-16T07:24:00Z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